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88DFB" w14:textId="77777777" w:rsidR="00D807AE" w:rsidRDefault="00D807AE" w:rsidP="00D807AE">
      <w:pPr>
        <w:pStyle w:val="CRCoverPage"/>
        <w:tabs>
          <w:tab w:val="right" w:pos="9639"/>
        </w:tabs>
        <w:spacing w:after="0"/>
        <w:rPr>
          <w:b/>
          <w:i/>
          <w:noProof/>
          <w:sz w:val="28"/>
        </w:rPr>
      </w:pPr>
      <w:bookmarkStart w:id="0" w:name="_Toc20204300"/>
      <w:bookmarkStart w:id="1" w:name="_Toc27894992"/>
      <w:bookmarkStart w:id="2" w:name="historyclause"/>
      <w:bookmarkStart w:id="3" w:name="_Hlk500254404"/>
      <w:r>
        <w:rPr>
          <w:b/>
          <w:noProof/>
          <w:sz w:val="24"/>
        </w:rPr>
        <w:t>SA WG2 Meeting #137E</w:t>
      </w:r>
      <w:r>
        <w:rPr>
          <w:b/>
          <w:i/>
          <w:noProof/>
          <w:sz w:val="28"/>
        </w:rPr>
        <w:tab/>
      </w:r>
      <w:r>
        <w:rPr>
          <w:b/>
          <w:noProof/>
          <w:sz w:val="24"/>
        </w:rPr>
        <w:t>S2-2002294</w:t>
      </w:r>
    </w:p>
    <w:p w14:paraId="4B5BB412" w14:textId="77777777" w:rsidR="00D807AE" w:rsidRDefault="00D807AE" w:rsidP="00D807AE">
      <w:pPr>
        <w:pStyle w:val="CRCoverPage"/>
        <w:outlineLvl w:val="0"/>
        <w:rPr>
          <w:b/>
          <w:noProof/>
          <w:sz w:val="24"/>
        </w:rPr>
      </w:pPr>
      <w:r>
        <w:rPr>
          <w:b/>
          <w:bCs/>
          <w:sz w:val="24"/>
        </w:rPr>
        <w:t xml:space="preserve">Feb 24 - 27, 2020, </w:t>
      </w:r>
      <w:proofErr w:type="spellStart"/>
      <w:proofErr w:type="gramStart"/>
      <w:r>
        <w:rPr>
          <w:b/>
          <w:bCs/>
          <w:sz w:val="24"/>
        </w:rPr>
        <w:t>Elbonia</w:t>
      </w:r>
      <w:proofErr w:type="spellEnd"/>
      <w:r>
        <w:rPr>
          <w:b/>
          <w:noProof/>
          <w:color w:val="3333FF"/>
          <w:sz w:val="24"/>
        </w:rPr>
        <w:t xml:space="preserve">  </w:t>
      </w:r>
      <w:r>
        <w:rPr>
          <w:b/>
          <w:noProof/>
          <w:color w:val="3333FF"/>
          <w:sz w:val="24"/>
        </w:rPr>
        <w:tab/>
      </w:r>
      <w:proofErr w:type="gramEnd"/>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rPr>
        <w:t>(revision of S2-20xxxxx)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807AE" w14:paraId="671A85AE" w14:textId="77777777" w:rsidTr="00D807AE">
        <w:tc>
          <w:tcPr>
            <w:tcW w:w="9641" w:type="dxa"/>
            <w:gridSpan w:val="9"/>
            <w:tcBorders>
              <w:top w:val="single" w:sz="4" w:space="0" w:color="auto"/>
              <w:left w:val="single" w:sz="4" w:space="0" w:color="auto"/>
              <w:bottom w:val="nil"/>
              <w:right w:val="single" w:sz="4" w:space="0" w:color="auto"/>
            </w:tcBorders>
            <w:hideMark/>
          </w:tcPr>
          <w:p w14:paraId="1817E0DF" w14:textId="77777777" w:rsidR="00D807AE" w:rsidRDefault="00D807AE">
            <w:pPr>
              <w:pStyle w:val="CRCoverPage"/>
              <w:spacing w:after="0"/>
              <w:jc w:val="right"/>
              <w:rPr>
                <w:i/>
                <w:noProof/>
              </w:rPr>
            </w:pPr>
            <w:r>
              <w:rPr>
                <w:i/>
                <w:noProof/>
                <w:sz w:val="14"/>
              </w:rPr>
              <w:t>CR-Form-v12.0</w:t>
            </w:r>
          </w:p>
        </w:tc>
      </w:tr>
      <w:tr w:rsidR="00D807AE" w14:paraId="03AEDB87" w14:textId="77777777" w:rsidTr="00D807AE">
        <w:tc>
          <w:tcPr>
            <w:tcW w:w="9641" w:type="dxa"/>
            <w:gridSpan w:val="9"/>
            <w:tcBorders>
              <w:top w:val="nil"/>
              <w:left w:val="single" w:sz="4" w:space="0" w:color="auto"/>
              <w:bottom w:val="nil"/>
              <w:right w:val="single" w:sz="4" w:space="0" w:color="auto"/>
            </w:tcBorders>
            <w:hideMark/>
          </w:tcPr>
          <w:p w14:paraId="7F8746AA" w14:textId="77777777" w:rsidR="00D807AE" w:rsidRDefault="00D807AE">
            <w:pPr>
              <w:pStyle w:val="CRCoverPage"/>
              <w:spacing w:after="0"/>
              <w:jc w:val="center"/>
              <w:rPr>
                <w:noProof/>
              </w:rPr>
            </w:pPr>
            <w:r>
              <w:rPr>
                <w:b/>
                <w:noProof/>
                <w:sz w:val="32"/>
              </w:rPr>
              <w:t>CHANGE REQUEST</w:t>
            </w:r>
          </w:p>
        </w:tc>
      </w:tr>
      <w:tr w:rsidR="00D807AE" w14:paraId="384D810B" w14:textId="77777777" w:rsidTr="00D807AE">
        <w:tc>
          <w:tcPr>
            <w:tcW w:w="9641" w:type="dxa"/>
            <w:gridSpan w:val="9"/>
            <w:tcBorders>
              <w:top w:val="nil"/>
              <w:left w:val="single" w:sz="4" w:space="0" w:color="auto"/>
              <w:bottom w:val="nil"/>
              <w:right w:val="single" w:sz="4" w:space="0" w:color="auto"/>
            </w:tcBorders>
          </w:tcPr>
          <w:p w14:paraId="66286F94" w14:textId="77777777" w:rsidR="00D807AE" w:rsidRDefault="00D807AE">
            <w:pPr>
              <w:pStyle w:val="CRCoverPage"/>
              <w:spacing w:after="0"/>
              <w:rPr>
                <w:noProof/>
                <w:sz w:val="8"/>
                <w:szCs w:val="8"/>
              </w:rPr>
            </w:pPr>
          </w:p>
        </w:tc>
      </w:tr>
      <w:tr w:rsidR="00D807AE" w14:paraId="084BF191" w14:textId="77777777" w:rsidTr="00D807AE">
        <w:tc>
          <w:tcPr>
            <w:tcW w:w="142" w:type="dxa"/>
            <w:tcBorders>
              <w:top w:val="nil"/>
              <w:left w:val="single" w:sz="4" w:space="0" w:color="auto"/>
              <w:bottom w:val="nil"/>
              <w:right w:val="nil"/>
            </w:tcBorders>
          </w:tcPr>
          <w:p w14:paraId="105C5BA4" w14:textId="77777777" w:rsidR="00D807AE" w:rsidRDefault="00D807AE">
            <w:pPr>
              <w:pStyle w:val="CRCoverPage"/>
              <w:spacing w:after="0"/>
              <w:jc w:val="right"/>
              <w:rPr>
                <w:noProof/>
              </w:rPr>
            </w:pPr>
          </w:p>
        </w:tc>
        <w:tc>
          <w:tcPr>
            <w:tcW w:w="1559" w:type="dxa"/>
            <w:shd w:val="pct30" w:color="FFFF00" w:fill="auto"/>
            <w:hideMark/>
          </w:tcPr>
          <w:p w14:paraId="4234517C" w14:textId="77777777" w:rsidR="00D807AE" w:rsidRDefault="00D807AE">
            <w:pPr>
              <w:pStyle w:val="CRCoverPage"/>
              <w:spacing w:after="0"/>
              <w:jc w:val="right"/>
              <w:rPr>
                <w:b/>
                <w:noProof/>
                <w:sz w:val="28"/>
              </w:rPr>
            </w:pPr>
            <w:r>
              <w:rPr>
                <w:b/>
                <w:noProof/>
                <w:sz w:val="28"/>
              </w:rPr>
              <w:t>23.502</w:t>
            </w:r>
          </w:p>
        </w:tc>
        <w:tc>
          <w:tcPr>
            <w:tcW w:w="709" w:type="dxa"/>
            <w:hideMark/>
          </w:tcPr>
          <w:p w14:paraId="6C26D0A5" w14:textId="77777777" w:rsidR="00D807AE" w:rsidRDefault="00D807AE">
            <w:pPr>
              <w:pStyle w:val="CRCoverPage"/>
              <w:spacing w:after="0"/>
              <w:jc w:val="center"/>
              <w:rPr>
                <w:noProof/>
              </w:rPr>
            </w:pPr>
            <w:r>
              <w:rPr>
                <w:b/>
                <w:noProof/>
                <w:sz w:val="28"/>
              </w:rPr>
              <w:t>CR</w:t>
            </w:r>
          </w:p>
        </w:tc>
        <w:tc>
          <w:tcPr>
            <w:tcW w:w="1276" w:type="dxa"/>
            <w:shd w:val="pct30" w:color="FFFF00" w:fill="auto"/>
            <w:hideMark/>
          </w:tcPr>
          <w:p w14:paraId="281F388A" w14:textId="77777777" w:rsidR="00D807AE" w:rsidRDefault="00D807AE">
            <w:pPr>
              <w:pStyle w:val="CRCoverPage"/>
              <w:spacing w:after="0"/>
              <w:rPr>
                <w:noProof/>
              </w:rPr>
            </w:pPr>
            <w:r>
              <w:rPr>
                <w:b/>
                <w:noProof/>
                <w:sz w:val="28"/>
              </w:rPr>
              <w:t>2166</w:t>
            </w:r>
          </w:p>
        </w:tc>
        <w:tc>
          <w:tcPr>
            <w:tcW w:w="709" w:type="dxa"/>
            <w:hideMark/>
          </w:tcPr>
          <w:p w14:paraId="50C8BD81" w14:textId="77777777" w:rsidR="00D807AE" w:rsidRDefault="00D807AE">
            <w:pPr>
              <w:pStyle w:val="CRCoverPage"/>
              <w:tabs>
                <w:tab w:val="right" w:pos="625"/>
              </w:tabs>
              <w:spacing w:after="0"/>
              <w:jc w:val="center"/>
              <w:rPr>
                <w:noProof/>
              </w:rPr>
            </w:pPr>
            <w:r>
              <w:rPr>
                <w:b/>
                <w:bCs/>
                <w:noProof/>
                <w:sz w:val="28"/>
              </w:rPr>
              <w:t>rev</w:t>
            </w:r>
          </w:p>
        </w:tc>
        <w:tc>
          <w:tcPr>
            <w:tcW w:w="992" w:type="dxa"/>
            <w:shd w:val="pct30" w:color="FFFF00" w:fill="auto"/>
            <w:hideMark/>
          </w:tcPr>
          <w:p w14:paraId="401AE09E" w14:textId="77777777" w:rsidR="00D807AE" w:rsidRDefault="00D807AE">
            <w:pPr>
              <w:pStyle w:val="CRCoverPage"/>
              <w:spacing w:after="0"/>
              <w:jc w:val="center"/>
              <w:rPr>
                <w:b/>
                <w:noProof/>
              </w:rPr>
            </w:pPr>
            <w:r>
              <w:rPr>
                <w:b/>
                <w:noProof/>
                <w:sz w:val="28"/>
              </w:rPr>
              <w:t>-</w:t>
            </w:r>
          </w:p>
        </w:tc>
        <w:tc>
          <w:tcPr>
            <w:tcW w:w="2410" w:type="dxa"/>
            <w:hideMark/>
          </w:tcPr>
          <w:p w14:paraId="6227F6AC" w14:textId="77777777" w:rsidR="00D807AE" w:rsidRDefault="00D807A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22F0631" w14:textId="77777777" w:rsidR="00D807AE" w:rsidRDefault="00D807AE">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510D5A3F" w14:textId="77777777" w:rsidR="00D807AE" w:rsidRDefault="00D807AE">
            <w:pPr>
              <w:pStyle w:val="CRCoverPage"/>
              <w:spacing w:after="0"/>
              <w:rPr>
                <w:noProof/>
              </w:rPr>
            </w:pPr>
          </w:p>
        </w:tc>
      </w:tr>
      <w:tr w:rsidR="00D807AE" w14:paraId="74DDAB34" w14:textId="77777777" w:rsidTr="00D807AE">
        <w:tc>
          <w:tcPr>
            <w:tcW w:w="9641" w:type="dxa"/>
            <w:gridSpan w:val="9"/>
            <w:tcBorders>
              <w:top w:val="nil"/>
              <w:left w:val="single" w:sz="4" w:space="0" w:color="auto"/>
              <w:bottom w:val="nil"/>
              <w:right w:val="single" w:sz="4" w:space="0" w:color="auto"/>
            </w:tcBorders>
          </w:tcPr>
          <w:p w14:paraId="647EF083" w14:textId="77777777" w:rsidR="00D807AE" w:rsidRDefault="00D807AE">
            <w:pPr>
              <w:pStyle w:val="CRCoverPage"/>
              <w:spacing w:after="0"/>
              <w:rPr>
                <w:noProof/>
              </w:rPr>
            </w:pPr>
          </w:p>
        </w:tc>
      </w:tr>
      <w:tr w:rsidR="00D807AE" w:rsidRPr="00D807AE" w14:paraId="01AF1EA6" w14:textId="77777777" w:rsidTr="00D807AE">
        <w:tc>
          <w:tcPr>
            <w:tcW w:w="9641" w:type="dxa"/>
            <w:gridSpan w:val="9"/>
            <w:tcBorders>
              <w:top w:val="single" w:sz="4" w:space="0" w:color="auto"/>
              <w:left w:val="nil"/>
              <w:bottom w:val="nil"/>
              <w:right w:val="nil"/>
            </w:tcBorders>
            <w:hideMark/>
          </w:tcPr>
          <w:p w14:paraId="76FDCD05" w14:textId="77777777" w:rsidR="00D807AE" w:rsidRDefault="00D807AE">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4" w:name="_Hlt497126619"/>
              <w:r>
                <w:rPr>
                  <w:rStyle w:val="Hyperlink"/>
                  <w:b/>
                  <w:i/>
                  <w:noProof/>
                  <w:color w:val="FF0000"/>
                </w:rPr>
                <w:t>L</w:t>
              </w:r>
              <w:bookmarkEnd w:id="4"/>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D807AE" w:rsidRPr="00D807AE" w14:paraId="086D492A" w14:textId="77777777" w:rsidTr="00D807AE">
        <w:tc>
          <w:tcPr>
            <w:tcW w:w="9641" w:type="dxa"/>
            <w:gridSpan w:val="9"/>
          </w:tcPr>
          <w:p w14:paraId="36377416" w14:textId="77777777" w:rsidR="00D807AE" w:rsidRDefault="00D807AE">
            <w:pPr>
              <w:pStyle w:val="CRCoverPage"/>
              <w:spacing w:after="0"/>
              <w:rPr>
                <w:rFonts w:cs="Times New Roman"/>
                <w:noProof/>
                <w:sz w:val="8"/>
                <w:szCs w:val="8"/>
              </w:rPr>
            </w:pPr>
          </w:p>
        </w:tc>
      </w:tr>
    </w:tbl>
    <w:p w14:paraId="639C7A37" w14:textId="77777777" w:rsidR="00D807AE" w:rsidRDefault="00D807AE" w:rsidP="00D807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807AE" w14:paraId="72079F2A" w14:textId="77777777" w:rsidTr="00D807AE">
        <w:tc>
          <w:tcPr>
            <w:tcW w:w="2835" w:type="dxa"/>
            <w:hideMark/>
          </w:tcPr>
          <w:p w14:paraId="05098566" w14:textId="77777777" w:rsidR="00D807AE" w:rsidRDefault="00D807AE">
            <w:pPr>
              <w:pStyle w:val="CRCoverPage"/>
              <w:tabs>
                <w:tab w:val="right" w:pos="2751"/>
              </w:tabs>
              <w:spacing w:after="0"/>
              <w:rPr>
                <w:b/>
                <w:i/>
                <w:noProof/>
              </w:rPr>
            </w:pPr>
            <w:r>
              <w:rPr>
                <w:b/>
                <w:i/>
                <w:noProof/>
              </w:rPr>
              <w:t>Proposed change affects:</w:t>
            </w:r>
          </w:p>
        </w:tc>
        <w:tc>
          <w:tcPr>
            <w:tcW w:w="1418" w:type="dxa"/>
            <w:hideMark/>
          </w:tcPr>
          <w:p w14:paraId="594F3F5E" w14:textId="77777777" w:rsidR="00D807AE" w:rsidRDefault="00D807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3EE485" w14:textId="77777777" w:rsidR="00D807AE" w:rsidRDefault="00D807AE">
            <w:pPr>
              <w:pStyle w:val="CRCoverPage"/>
              <w:spacing w:after="0"/>
              <w:jc w:val="center"/>
              <w:rPr>
                <w:b/>
                <w:caps/>
                <w:noProof/>
              </w:rPr>
            </w:pPr>
          </w:p>
        </w:tc>
        <w:tc>
          <w:tcPr>
            <w:tcW w:w="709" w:type="dxa"/>
            <w:tcBorders>
              <w:top w:val="nil"/>
              <w:left w:val="single" w:sz="4" w:space="0" w:color="auto"/>
              <w:bottom w:val="nil"/>
              <w:right w:val="nil"/>
            </w:tcBorders>
            <w:hideMark/>
          </w:tcPr>
          <w:p w14:paraId="17D1A753" w14:textId="77777777" w:rsidR="00D807AE" w:rsidRDefault="00D807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CC8EF" w14:textId="77777777" w:rsidR="00D807AE" w:rsidRDefault="00D807AE">
            <w:pPr>
              <w:pStyle w:val="CRCoverPage"/>
              <w:spacing w:after="0"/>
              <w:jc w:val="center"/>
              <w:rPr>
                <w:b/>
                <w:caps/>
                <w:noProof/>
              </w:rPr>
            </w:pPr>
          </w:p>
        </w:tc>
        <w:tc>
          <w:tcPr>
            <w:tcW w:w="2126" w:type="dxa"/>
            <w:hideMark/>
          </w:tcPr>
          <w:p w14:paraId="428551FD" w14:textId="77777777" w:rsidR="00D807AE" w:rsidRDefault="00D807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73699" w14:textId="77777777" w:rsidR="00D807AE" w:rsidRDefault="00D807AE">
            <w:pPr>
              <w:pStyle w:val="CRCoverPage"/>
              <w:spacing w:after="0"/>
              <w:jc w:val="center"/>
              <w:rPr>
                <w:b/>
                <w:caps/>
                <w:noProof/>
              </w:rPr>
            </w:pPr>
          </w:p>
        </w:tc>
        <w:tc>
          <w:tcPr>
            <w:tcW w:w="1418" w:type="dxa"/>
            <w:hideMark/>
          </w:tcPr>
          <w:p w14:paraId="1CE63D56" w14:textId="77777777" w:rsidR="00D807AE" w:rsidRDefault="00D807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BD718" w14:textId="77777777" w:rsidR="00D807AE" w:rsidRDefault="00D807AE">
            <w:pPr>
              <w:pStyle w:val="CRCoverPage"/>
              <w:spacing w:after="0"/>
              <w:jc w:val="center"/>
              <w:rPr>
                <w:b/>
                <w:bCs/>
                <w:caps/>
                <w:noProof/>
              </w:rPr>
            </w:pPr>
            <w:r>
              <w:rPr>
                <w:b/>
                <w:bCs/>
                <w:caps/>
                <w:noProof/>
              </w:rPr>
              <w:t>x</w:t>
            </w:r>
          </w:p>
        </w:tc>
      </w:tr>
    </w:tbl>
    <w:p w14:paraId="2971FA3B" w14:textId="77777777" w:rsidR="00D807AE" w:rsidRDefault="00D807AE" w:rsidP="00D807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807AE" w14:paraId="5ED836EA" w14:textId="77777777" w:rsidTr="00D807AE">
        <w:tc>
          <w:tcPr>
            <w:tcW w:w="9640" w:type="dxa"/>
            <w:gridSpan w:val="11"/>
          </w:tcPr>
          <w:p w14:paraId="14997989" w14:textId="77777777" w:rsidR="00D807AE" w:rsidRDefault="00D807AE">
            <w:pPr>
              <w:pStyle w:val="CRCoverPage"/>
              <w:spacing w:after="0"/>
              <w:rPr>
                <w:noProof/>
                <w:sz w:val="8"/>
                <w:szCs w:val="8"/>
              </w:rPr>
            </w:pPr>
          </w:p>
        </w:tc>
      </w:tr>
      <w:tr w:rsidR="00D807AE" w:rsidRPr="00D807AE" w14:paraId="738C46E0" w14:textId="77777777" w:rsidTr="00D807AE">
        <w:tc>
          <w:tcPr>
            <w:tcW w:w="1843" w:type="dxa"/>
            <w:tcBorders>
              <w:top w:val="single" w:sz="4" w:space="0" w:color="auto"/>
              <w:left w:val="single" w:sz="4" w:space="0" w:color="auto"/>
              <w:bottom w:val="nil"/>
              <w:right w:val="nil"/>
            </w:tcBorders>
            <w:hideMark/>
          </w:tcPr>
          <w:p w14:paraId="27BF870D" w14:textId="77777777" w:rsidR="00D807AE" w:rsidRDefault="00D807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9ACC19B" w14:textId="77777777" w:rsidR="00D807AE" w:rsidRDefault="00D807AE">
            <w:pPr>
              <w:pStyle w:val="CRCoverPage"/>
              <w:spacing w:after="0"/>
              <w:ind w:left="100"/>
              <w:rPr>
                <w:noProof/>
              </w:rPr>
            </w:pPr>
            <w:r>
              <w:t>User-plane resources establishment over the second access for Home-routed Roaming MA PDU session establishment</w:t>
            </w:r>
          </w:p>
        </w:tc>
      </w:tr>
      <w:tr w:rsidR="00D807AE" w:rsidRPr="00D807AE" w14:paraId="135E05E9" w14:textId="77777777" w:rsidTr="00D807AE">
        <w:tc>
          <w:tcPr>
            <w:tcW w:w="1843" w:type="dxa"/>
            <w:tcBorders>
              <w:top w:val="nil"/>
              <w:left w:val="single" w:sz="4" w:space="0" w:color="auto"/>
              <w:bottom w:val="nil"/>
              <w:right w:val="nil"/>
            </w:tcBorders>
          </w:tcPr>
          <w:p w14:paraId="6787EB0B" w14:textId="77777777" w:rsidR="00D807AE" w:rsidRDefault="00D807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5105F2" w14:textId="77777777" w:rsidR="00D807AE" w:rsidRDefault="00D807AE">
            <w:pPr>
              <w:pStyle w:val="CRCoverPage"/>
              <w:spacing w:after="0"/>
              <w:rPr>
                <w:noProof/>
                <w:sz w:val="8"/>
                <w:szCs w:val="8"/>
              </w:rPr>
            </w:pPr>
          </w:p>
        </w:tc>
      </w:tr>
      <w:tr w:rsidR="00D807AE" w14:paraId="69B97C06" w14:textId="77777777" w:rsidTr="00D807AE">
        <w:tc>
          <w:tcPr>
            <w:tcW w:w="1843" w:type="dxa"/>
            <w:tcBorders>
              <w:top w:val="nil"/>
              <w:left w:val="single" w:sz="4" w:space="0" w:color="auto"/>
              <w:bottom w:val="nil"/>
              <w:right w:val="nil"/>
            </w:tcBorders>
            <w:hideMark/>
          </w:tcPr>
          <w:p w14:paraId="19156BD3" w14:textId="77777777" w:rsidR="00D807AE" w:rsidRDefault="00D807A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D64F9F" w14:textId="77777777" w:rsidR="00D807AE" w:rsidRDefault="00D807AE">
            <w:pPr>
              <w:pStyle w:val="CRCoverPage"/>
              <w:spacing w:after="0"/>
              <w:ind w:left="100"/>
              <w:rPr>
                <w:noProof/>
              </w:rPr>
            </w:pPr>
            <w:r>
              <w:rPr>
                <w:noProof/>
              </w:rPr>
              <w:t>Nokia, Nokia Shanghai Bell</w:t>
            </w:r>
          </w:p>
        </w:tc>
      </w:tr>
      <w:tr w:rsidR="00D807AE" w14:paraId="484D18D2" w14:textId="77777777" w:rsidTr="00D807AE">
        <w:tc>
          <w:tcPr>
            <w:tcW w:w="1843" w:type="dxa"/>
            <w:tcBorders>
              <w:top w:val="nil"/>
              <w:left w:val="single" w:sz="4" w:space="0" w:color="auto"/>
              <w:bottom w:val="nil"/>
              <w:right w:val="nil"/>
            </w:tcBorders>
            <w:hideMark/>
          </w:tcPr>
          <w:p w14:paraId="0BD7D64A" w14:textId="77777777" w:rsidR="00D807AE" w:rsidRDefault="00D807A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2447BC5" w14:textId="77777777" w:rsidR="00D807AE" w:rsidRDefault="00D807AE">
            <w:pPr>
              <w:pStyle w:val="CRCoverPage"/>
              <w:spacing w:after="0"/>
              <w:ind w:left="100"/>
              <w:rPr>
                <w:noProof/>
              </w:rPr>
            </w:pPr>
            <w:r>
              <w:t>S2</w:t>
            </w:r>
          </w:p>
        </w:tc>
      </w:tr>
      <w:tr w:rsidR="00D807AE" w14:paraId="59A42399" w14:textId="77777777" w:rsidTr="00D807AE">
        <w:tc>
          <w:tcPr>
            <w:tcW w:w="1843" w:type="dxa"/>
            <w:tcBorders>
              <w:top w:val="nil"/>
              <w:left w:val="single" w:sz="4" w:space="0" w:color="auto"/>
              <w:bottom w:val="nil"/>
              <w:right w:val="nil"/>
            </w:tcBorders>
          </w:tcPr>
          <w:p w14:paraId="50BE0BA0" w14:textId="77777777" w:rsidR="00D807AE" w:rsidRDefault="00D807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5D0E313" w14:textId="77777777" w:rsidR="00D807AE" w:rsidRDefault="00D807AE">
            <w:pPr>
              <w:pStyle w:val="CRCoverPage"/>
              <w:spacing w:after="0"/>
              <w:rPr>
                <w:noProof/>
                <w:sz w:val="8"/>
                <w:szCs w:val="8"/>
              </w:rPr>
            </w:pPr>
          </w:p>
        </w:tc>
      </w:tr>
      <w:tr w:rsidR="00D807AE" w14:paraId="5662C2EA" w14:textId="77777777" w:rsidTr="00D807AE">
        <w:tc>
          <w:tcPr>
            <w:tcW w:w="1843" w:type="dxa"/>
            <w:tcBorders>
              <w:top w:val="nil"/>
              <w:left w:val="single" w:sz="4" w:space="0" w:color="auto"/>
              <w:bottom w:val="nil"/>
              <w:right w:val="nil"/>
            </w:tcBorders>
            <w:hideMark/>
          </w:tcPr>
          <w:p w14:paraId="08F67A4E" w14:textId="77777777" w:rsidR="00D807AE" w:rsidRDefault="00D807A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2BEAE04" w14:textId="77777777" w:rsidR="00D807AE" w:rsidRDefault="00D807AE">
            <w:pPr>
              <w:pStyle w:val="CRCoverPage"/>
              <w:spacing w:after="0"/>
              <w:ind w:left="100"/>
              <w:rPr>
                <w:noProof/>
              </w:rPr>
            </w:pPr>
            <w:r>
              <w:rPr>
                <w:noProof/>
              </w:rPr>
              <w:t>ATSSS</w:t>
            </w:r>
          </w:p>
        </w:tc>
        <w:tc>
          <w:tcPr>
            <w:tcW w:w="567" w:type="dxa"/>
          </w:tcPr>
          <w:p w14:paraId="1826CBB0" w14:textId="77777777" w:rsidR="00D807AE" w:rsidRDefault="00D807AE">
            <w:pPr>
              <w:pStyle w:val="CRCoverPage"/>
              <w:spacing w:after="0"/>
              <w:ind w:right="100"/>
              <w:rPr>
                <w:noProof/>
              </w:rPr>
            </w:pPr>
          </w:p>
        </w:tc>
        <w:tc>
          <w:tcPr>
            <w:tcW w:w="1417" w:type="dxa"/>
            <w:gridSpan w:val="3"/>
            <w:hideMark/>
          </w:tcPr>
          <w:p w14:paraId="2360D8B6" w14:textId="77777777" w:rsidR="00D807AE" w:rsidRDefault="00D807A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667351" w14:textId="77777777" w:rsidR="00D807AE" w:rsidRDefault="00D807AE">
            <w:pPr>
              <w:pStyle w:val="CRCoverPage"/>
              <w:spacing w:after="0"/>
              <w:ind w:left="100"/>
              <w:rPr>
                <w:noProof/>
              </w:rPr>
            </w:pPr>
            <w:r>
              <w:rPr>
                <w:noProof/>
              </w:rPr>
              <w:t>2020-02-18</w:t>
            </w:r>
          </w:p>
        </w:tc>
      </w:tr>
      <w:tr w:rsidR="00D807AE" w14:paraId="5ACDF01B" w14:textId="77777777" w:rsidTr="00D807AE">
        <w:tc>
          <w:tcPr>
            <w:tcW w:w="1843" w:type="dxa"/>
            <w:tcBorders>
              <w:top w:val="nil"/>
              <w:left w:val="single" w:sz="4" w:space="0" w:color="auto"/>
              <w:bottom w:val="nil"/>
              <w:right w:val="nil"/>
            </w:tcBorders>
          </w:tcPr>
          <w:p w14:paraId="25DC78B4" w14:textId="77777777" w:rsidR="00D807AE" w:rsidRDefault="00D807AE">
            <w:pPr>
              <w:pStyle w:val="CRCoverPage"/>
              <w:spacing w:after="0"/>
              <w:rPr>
                <w:b/>
                <w:i/>
                <w:noProof/>
                <w:sz w:val="8"/>
                <w:szCs w:val="8"/>
              </w:rPr>
            </w:pPr>
          </w:p>
        </w:tc>
        <w:tc>
          <w:tcPr>
            <w:tcW w:w="1986" w:type="dxa"/>
            <w:gridSpan w:val="4"/>
          </w:tcPr>
          <w:p w14:paraId="160F683C" w14:textId="77777777" w:rsidR="00D807AE" w:rsidRDefault="00D807AE">
            <w:pPr>
              <w:pStyle w:val="CRCoverPage"/>
              <w:spacing w:after="0"/>
              <w:rPr>
                <w:noProof/>
                <w:sz w:val="8"/>
                <w:szCs w:val="8"/>
              </w:rPr>
            </w:pPr>
          </w:p>
        </w:tc>
        <w:tc>
          <w:tcPr>
            <w:tcW w:w="2267" w:type="dxa"/>
            <w:gridSpan w:val="2"/>
          </w:tcPr>
          <w:p w14:paraId="681E8D47" w14:textId="77777777" w:rsidR="00D807AE" w:rsidRDefault="00D807AE">
            <w:pPr>
              <w:pStyle w:val="CRCoverPage"/>
              <w:spacing w:after="0"/>
              <w:rPr>
                <w:noProof/>
                <w:sz w:val="8"/>
                <w:szCs w:val="8"/>
              </w:rPr>
            </w:pPr>
          </w:p>
        </w:tc>
        <w:tc>
          <w:tcPr>
            <w:tcW w:w="1417" w:type="dxa"/>
            <w:gridSpan w:val="3"/>
          </w:tcPr>
          <w:p w14:paraId="771EC192" w14:textId="77777777" w:rsidR="00D807AE" w:rsidRDefault="00D807AE">
            <w:pPr>
              <w:pStyle w:val="CRCoverPage"/>
              <w:spacing w:after="0"/>
              <w:rPr>
                <w:noProof/>
                <w:sz w:val="8"/>
                <w:szCs w:val="8"/>
              </w:rPr>
            </w:pPr>
          </w:p>
        </w:tc>
        <w:tc>
          <w:tcPr>
            <w:tcW w:w="2127" w:type="dxa"/>
            <w:tcBorders>
              <w:top w:val="nil"/>
              <w:left w:val="nil"/>
              <w:bottom w:val="nil"/>
              <w:right w:val="single" w:sz="4" w:space="0" w:color="auto"/>
            </w:tcBorders>
          </w:tcPr>
          <w:p w14:paraId="71F4E3A4" w14:textId="77777777" w:rsidR="00D807AE" w:rsidRDefault="00D807AE">
            <w:pPr>
              <w:pStyle w:val="CRCoverPage"/>
              <w:spacing w:after="0"/>
              <w:rPr>
                <w:noProof/>
                <w:sz w:val="8"/>
                <w:szCs w:val="8"/>
              </w:rPr>
            </w:pPr>
          </w:p>
        </w:tc>
      </w:tr>
      <w:tr w:rsidR="00D807AE" w14:paraId="0C27A1C6" w14:textId="77777777" w:rsidTr="00D807AE">
        <w:trPr>
          <w:cantSplit/>
        </w:trPr>
        <w:tc>
          <w:tcPr>
            <w:tcW w:w="1843" w:type="dxa"/>
            <w:tcBorders>
              <w:top w:val="nil"/>
              <w:left w:val="single" w:sz="4" w:space="0" w:color="auto"/>
              <w:bottom w:val="nil"/>
              <w:right w:val="nil"/>
            </w:tcBorders>
            <w:hideMark/>
          </w:tcPr>
          <w:p w14:paraId="29811A72" w14:textId="77777777" w:rsidR="00D807AE" w:rsidRDefault="00D807AE">
            <w:pPr>
              <w:pStyle w:val="CRCoverPage"/>
              <w:tabs>
                <w:tab w:val="right" w:pos="1759"/>
              </w:tabs>
              <w:spacing w:after="0"/>
              <w:rPr>
                <w:b/>
                <w:i/>
                <w:noProof/>
              </w:rPr>
            </w:pPr>
            <w:r>
              <w:rPr>
                <w:b/>
                <w:i/>
                <w:noProof/>
              </w:rPr>
              <w:t>Category:</w:t>
            </w:r>
          </w:p>
        </w:tc>
        <w:tc>
          <w:tcPr>
            <w:tcW w:w="851" w:type="dxa"/>
            <w:shd w:val="pct30" w:color="FFFF00" w:fill="auto"/>
            <w:hideMark/>
          </w:tcPr>
          <w:p w14:paraId="58E04AB3" w14:textId="77777777" w:rsidR="00D807AE" w:rsidRDefault="00D807AE">
            <w:pPr>
              <w:pStyle w:val="CRCoverPage"/>
              <w:spacing w:after="0"/>
              <w:ind w:left="100" w:right="-609"/>
              <w:rPr>
                <w:b/>
                <w:noProof/>
              </w:rPr>
            </w:pPr>
            <w:r>
              <w:rPr>
                <w:b/>
                <w:noProof/>
              </w:rPr>
              <w:t>F</w:t>
            </w:r>
          </w:p>
        </w:tc>
        <w:tc>
          <w:tcPr>
            <w:tcW w:w="3402" w:type="dxa"/>
            <w:gridSpan w:val="5"/>
          </w:tcPr>
          <w:p w14:paraId="2F9E9337" w14:textId="77777777" w:rsidR="00D807AE" w:rsidRDefault="00D807AE">
            <w:pPr>
              <w:pStyle w:val="CRCoverPage"/>
              <w:spacing w:after="0"/>
              <w:rPr>
                <w:noProof/>
              </w:rPr>
            </w:pPr>
          </w:p>
        </w:tc>
        <w:tc>
          <w:tcPr>
            <w:tcW w:w="1417" w:type="dxa"/>
            <w:gridSpan w:val="3"/>
            <w:hideMark/>
          </w:tcPr>
          <w:p w14:paraId="718264D1" w14:textId="77777777" w:rsidR="00D807AE" w:rsidRDefault="00D807A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629CD7" w14:textId="77777777" w:rsidR="00D807AE" w:rsidRDefault="00D807AE">
            <w:pPr>
              <w:pStyle w:val="CRCoverPage"/>
              <w:spacing w:after="0"/>
              <w:ind w:left="100"/>
              <w:rPr>
                <w:noProof/>
              </w:rPr>
            </w:pPr>
            <w:r>
              <w:rPr>
                <w:noProof/>
              </w:rPr>
              <w:t>Rel-16</w:t>
            </w:r>
          </w:p>
        </w:tc>
      </w:tr>
      <w:tr w:rsidR="00D807AE" w:rsidRPr="00D807AE" w14:paraId="03EE413A" w14:textId="77777777" w:rsidTr="00D807AE">
        <w:tc>
          <w:tcPr>
            <w:tcW w:w="1843" w:type="dxa"/>
            <w:tcBorders>
              <w:top w:val="nil"/>
              <w:left w:val="single" w:sz="4" w:space="0" w:color="auto"/>
              <w:bottom w:val="single" w:sz="4" w:space="0" w:color="auto"/>
              <w:right w:val="nil"/>
            </w:tcBorders>
          </w:tcPr>
          <w:p w14:paraId="6775EF36" w14:textId="77777777" w:rsidR="00D807AE" w:rsidRDefault="00D807AE">
            <w:pPr>
              <w:pStyle w:val="CRCoverPage"/>
              <w:spacing w:after="0"/>
              <w:rPr>
                <w:b/>
                <w:i/>
                <w:noProof/>
              </w:rPr>
            </w:pPr>
          </w:p>
        </w:tc>
        <w:tc>
          <w:tcPr>
            <w:tcW w:w="4677" w:type="dxa"/>
            <w:gridSpan w:val="8"/>
            <w:tcBorders>
              <w:top w:val="nil"/>
              <w:left w:val="nil"/>
              <w:bottom w:val="single" w:sz="4" w:space="0" w:color="auto"/>
              <w:right w:val="nil"/>
            </w:tcBorders>
            <w:hideMark/>
          </w:tcPr>
          <w:p w14:paraId="3266D2FE" w14:textId="77777777" w:rsidR="00D807AE" w:rsidRDefault="00D807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B93517" w14:textId="77777777" w:rsidR="00D807AE" w:rsidRDefault="00D807A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5366C87" w14:textId="77777777" w:rsidR="00D807AE" w:rsidRDefault="00D807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07AE" w:rsidRPr="00D807AE" w14:paraId="29FDE5A3" w14:textId="77777777" w:rsidTr="00D807AE">
        <w:tc>
          <w:tcPr>
            <w:tcW w:w="1843" w:type="dxa"/>
          </w:tcPr>
          <w:p w14:paraId="6648FACD" w14:textId="77777777" w:rsidR="00D807AE" w:rsidRDefault="00D807AE">
            <w:pPr>
              <w:pStyle w:val="CRCoverPage"/>
              <w:spacing w:after="0"/>
              <w:rPr>
                <w:b/>
                <w:i/>
                <w:noProof/>
                <w:sz w:val="8"/>
                <w:szCs w:val="8"/>
              </w:rPr>
            </w:pPr>
          </w:p>
        </w:tc>
        <w:tc>
          <w:tcPr>
            <w:tcW w:w="7797" w:type="dxa"/>
            <w:gridSpan w:val="10"/>
          </w:tcPr>
          <w:p w14:paraId="18CA752C" w14:textId="77777777" w:rsidR="00D807AE" w:rsidRDefault="00D807AE">
            <w:pPr>
              <w:pStyle w:val="CRCoverPage"/>
              <w:spacing w:after="0"/>
              <w:rPr>
                <w:noProof/>
                <w:sz w:val="8"/>
                <w:szCs w:val="8"/>
              </w:rPr>
            </w:pPr>
          </w:p>
        </w:tc>
      </w:tr>
      <w:tr w:rsidR="00D807AE" w:rsidRPr="00FE2DAE" w14:paraId="12A66105" w14:textId="77777777" w:rsidTr="00D807AE">
        <w:tc>
          <w:tcPr>
            <w:tcW w:w="2694" w:type="dxa"/>
            <w:gridSpan w:val="2"/>
            <w:tcBorders>
              <w:top w:val="single" w:sz="4" w:space="0" w:color="auto"/>
              <w:left w:val="single" w:sz="4" w:space="0" w:color="auto"/>
              <w:bottom w:val="nil"/>
              <w:right w:val="nil"/>
            </w:tcBorders>
            <w:hideMark/>
          </w:tcPr>
          <w:p w14:paraId="0C5F7117" w14:textId="77777777" w:rsidR="00D807AE" w:rsidRDefault="00D807A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4822EC9" w14:textId="48D7E09E" w:rsidR="00D807AE" w:rsidRDefault="00FE2DAE">
            <w:pPr>
              <w:pStyle w:val="CRCoverPage"/>
              <w:spacing w:after="0"/>
              <w:ind w:left="100"/>
              <w:rPr>
                <w:noProof/>
              </w:rPr>
            </w:pPr>
            <w:r>
              <w:rPr>
                <w:noProof/>
              </w:rPr>
              <w:t xml:space="preserve">The user plane establishment for the second access is not specified in </w:t>
            </w:r>
            <w:r w:rsidR="00F64F8E">
              <w:rPr>
                <w:noProof/>
              </w:rPr>
              <w:t xml:space="preserve">clause </w:t>
            </w:r>
            <w:r>
              <w:rPr>
                <w:noProof/>
              </w:rPr>
              <w:t xml:space="preserve">4.22.2.2 for the case when </w:t>
            </w:r>
            <w:r w:rsidRPr="00FE2DAE">
              <w:rPr>
                <w:noProof/>
              </w:rPr>
              <w:t>the V-SMF was informed that the UE is registered over both accesses and the H-SMF has sent "MA PDU session Accepted" indication</w:t>
            </w:r>
            <w:r>
              <w:rPr>
                <w:noProof/>
              </w:rPr>
              <w:t xml:space="preserve"> to V-SMF.</w:t>
            </w:r>
          </w:p>
          <w:p w14:paraId="5149AE09" w14:textId="77777777" w:rsidR="00FE2DAE" w:rsidRDefault="00FE2DAE">
            <w:pPr>
              <w:pStyle w:val="CRCoverPage"/>
              <w:spacing w:after="0"/>
              <w:ind w:left="100"/>
              <w:rPr>
                <w:noProof/>
              </w:rPr>
            </w:pPr>
          </w:p>
        </w:tc>
      </w:tr>
      <w:tr w:rsidR="00D807AE" w:rsidRPr="00FE2DAE" w14:paraId="436D5340" w14:textId="77777777" w:rsidTr="00D807AE">
        <w:tc>
          <w:tcPr>
            <w:tcW w:w="2694" w:type="dxa"/>
            <w:gridSpan w:val="2"/>
            <w:tcBorders>
              <w:top w:val="nil"/>
              <w:left w:val="single" w:sz="4" w:space="0" w:color="auto"/>
              <w:bottom w:val="nil"/>
              <w:right w:val="nil"/>
            </w:tcBorders>
          </w:tcPr>
          <w:p w14:paraId="13E4B6D0" w14:textId="77777777" w:rsidR="00D807AE" w:rsidRDefault="00D807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4613AB" w14:textId="77777777" w:rsidR="00D807AE" w:rsidRDefault="00D807AE">
            <w:pPr>
              <w:pStyle w:val="CRCoverPage"/>
              <w:spacing w:after="0"/>
              <w:rPr>
                <w:noProof/>
                <w:sz w:val="8"/>
                <w:szCs w:val="8"/>
              </w:rPr>
            </w:pPr>
          </w:p>
        </w:tc>
      </w:tr>
      <w:tr w:rsidR="00D807AE" w:rsidRPr="00FE2DAE" w14:paraId="1B697D03" w14:textId="77777777" w:rsidTr="00D807AE">
        <w:tc>
          <w:tcPr>
            <w:tcW w:w="2694" w:type="dxa"/>
            <w:gridSpan w:val="2"/>
            <w:tcBorders>
              <w:top w:val="nil"/>
              <w:left w:val="single" w:sz="4" w:space="0" w:color="auto"/>
              <w:bottom w:val="nil"/>
              <w:right w:val="nil"/>
            </w:tcBorders>
            <w:hideMark/>
          </w:tcPr>
          <w:p w14:paraId="541F86B4" w14:textId="77777777" w:rsidR="00D807AE" w:rsidRDefault="00D807A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87F9A08" w14:textId="77777777" w:rsidR="00D807AE" w:rsidRDefault="00FE2DAE">
            <w:pPr>
              <w:pStyle w:val="CRCoverPage"/>
              <w:spacing w:after="0"/>
              <w:ind w:left="100"/>
              <w:rPr>
                <w:noProof/>
              </w:rPr>
            </w:pPr>
            <w:r>
              <w:rPr>
                <w:noProof/>
              </w:rPr>
              <w:t>Adding the details for user plane establishment over the second access.</w:t>
            </w:r>
          </w:p>
          <w:p w14:paraId="3244FB4D" w14:textId="77777777" w:rsidR="00FE2DAE" w:rsidRDefault="00FE2DAE">
            <w:pPr>
              <w:pStyle w:val="CRCoverPage"/>
              <w:spacing w:after="0"/>
              <w:ind w:left="100"/>
              <w:rPr>
                <w:noProof/>
              </w:rPr>
            </w:pPr>
          </w:p>
        </w:tc>
      </w:tr>
      <w:tr w:rsidR="00D807AE" w:rsidRPr="00FE2DAE" w14:paraId="5BA06EA8" w14:textId="77777777" w:rsidTr="00D807AE">
        <w:tc>
          <w:tcPr>
            <w:tcW w:w="2694" w:type="dxa"/>
            <w:gridSpan w:val="2"/>
            <w:tcBorders>
              <w:top w:val="nil"/>
              <w:left w:val="single" w:sz="4" w:space="0" w:color="auto"/>
              <w:bottom w:val="nil"/>
              <w:right w:val="nil"/>
            </w:tcBorders>
          </w:tcPr>
          <w:p w14:paraId="38ED8CDE" w14:textId="77777777" w:rsidR="00D807AE" w:rsidRDefault="00D807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420402" w14:textId="77777777" w:rsidR="00D807AE" w:rsidRDefault="00D807AE">
            <w:pPr>
              <w:pStyle w:val="CRCoverPage"/>
              <w:spacing w:after="0"/>
              <w:rPr>
                <w:noProof/>
                <w:sz w:val="8"/>
                <w:szCs w:val="8"/>
              </w:rPr>
            </w:pPr>
          </w:p>
        </w:tc>
      </w:tr>
      <w:tr w:rsidR="00D807AE" w:rsidRPr="00FD4F99" w14:paraId="1315D7D9" w14:textId="77777777" w:rsidTr="00D807AE">
        <w:tc>
          <w:tcPr>
            <w:tcW w:w="2694" w:type="dxa"/>
            <w:gridSpan w:val="2"/>
            <w:tcBorders>
              <w:top w:val="nil"/>
              <w:left w:val="single" w:sz="4" w:space="0" w:color="auto"/>
              <w:bottom w:val="single" w:sz="4" w:space="0" w:color="auto"/>
              <w:right w:val="nil"/>
            </w:tcBorders>
            <w:hideMark/>
          </w:tcPr>
          <w:p w14:paraId="34C20A22" w14:textId="77777777" w:rsidR="00D807AE" w:rsidRDefault="00D807A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0B91CC" w14:textId="77777777" w:rsidR="00D807AE" w:rsidRDefault="00FD4F99">
            <w:pPr>
              <w:pStyle w:val="CRCoverPage"/>
              <w:spacing w:after="0"/>
              <w:ind w:left="100"/>
              <w:rPr>
                <w:noProof/>
              </w:rPr>
            </w:pPr>
            <w:r>
              <w:rPr>
                <w:noProof/>
              </w:rPr>
              <w:t>ATSSS cannot be used since user plane resources over the second access will not be established, i.e. MA PDU sesison will remain with resources on only one access.</w:t>
            </w:r>
          </w:p>
          <w:p w14:paraId="3DE4F19D" w14:textId="77777777" w:rsidR="00FD4F99" w:rsidRDefault="00FD4F99">
            <w:pPr>
              <w:pStyle w:val="CRCoverPage"/>
              <w:spacing w:after="0"/>
              <w:ind w:left="100"/>
              <w:rPr>
                <w:noProof/>
              </w:rPr>
            </w:pPr>
          </w:p>
        </w:tc>
      </w:tr>
      <w:tr w:rsidR="00D807AE" w:rsidRPr="00FD4F99" w14:paraId="1D6DC55D" w14:textId="77777777" w:rsidTr="00D807AE">
        <w:tc>
          <w:tcPr>
            <w:tcW w:w="2694" w:type="dxa"/>
            <w:gridSpan w:val="2"/>
          </w:tcPr>
          <w:p w14:paraId="48066212" w14:textId="77777777" w:rsidR="00D807AE" w:rsidRDefault="00D807AE">
            <w:pPr>
              <w:pStyle w:val="CRCoverPage"/>
              <w:spacing w:after="0"/>
              <w:rPr>
                <w:b/>
                <w:i/>
                <w:noProof/>
                <w:sz w:val="8"/>
                <w:szCs w:val="8"/>
              </w:rPr>
            </w:pPr>
          </w:p>
        </w:tc>
        <w:tc>
          <w:tcPr>
            <w:tcW w:w="6946" w:type="dxa"/>
            <w:gridSpan w:val="9"/>
          </w:tcPr>
          <w:p w14:paraId="37ED15E5" w14:textId="77777777" w:rsidR="00D807AE" w:rsidRDefault="00D807AE">
            <w:pPr>
              <w:pStyle w:val="CRCoverPage"/>
              <w:spacing w:after="0"/>
              <w:rPr>
                <w:noProof/>
                <w:sz w:val="8"/>
                <w:szCs w:val="8"/>
              </w:rPr>
            </w:pPr>
          </w:p>
        </w:tc>
      </w:tr>
      <w:tr w:rsidR="00D807AE" w14:paraId="15C895B7" w14:textId="77777777" w:rsidTr="00D807AE">
        <w:tc>
          <w:tcPr>
            <w:tcW w:w="2694" w:type="dxa"/>
            <w:gridSpan w:val="2"/>
            <w:tcBorders>
              <w:top w:val="single" w:sz="4" w:space="0" w:color="auto"/>
              <w:left w:val="single" w:sz="4" w:space="0" w:color="auto"/>
              <w:bottom w:val="nil"/>
              <w:right w:val="nil"/>
            </w:tcBorders>
            <w:hideMark/>
          </w:tcPr>
          <w:p w14:paraId="17394C17" w14:textId="77777777" w:rsidR="00D807AE" w:rsidRDefault="00D807A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C28D6E4" w14:textId="77777777" w:rsidR="00D807AE" w:rsidRDefault="00FE2DAE">
            <w:pPr>
              <w:pStyle w:val="CRCoverPage"/>
              <w:spacing w:after="0"/>
              <w:ind w:left="100"/>
              <w:rPr>
                <w:noProof/>
              </w:rPr>
            </w:pPr>
            <w:r>
              <w:rPr>
                <w:noProof/>
              </w:rPr>
              <w:t>4.22.2.2</w:t>
            </w:r>
          </w:p>
        </w:tc>
      </w:tr>
      <w:tr w:rsidR="00D807AE" w14:paraId="5743A747" w14:textId="77777777" w:rsidTr="00D807AE">
        <w:tc>
          <w:tcPr>
            <w:tcW w:w="2694" w:type="dxa"/>
            <w:gridSpan w:val="2"/>
            <w:tcBorders>
              <w:top w:val="nil"/>
              <w:left w:val="single" w:sz="4" w:space="0" w:color="auto"/>
              <w:bottom w:val="nil"/>
              <w:right w:val="nil"/>
            </w:tcBorders>
          </w:tcPr>
          <w:p w14:paraId="4B243963" w14:textId="77777777" w:rsidR="00D807AE" w:rsidRDefault="00D807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7BA75BD" w14:textId="77777777" w:rsidR="00D807AE" w:rsidRDefault="00D807AE">
            <w:pPr>
              <w:pStyle w:val="CRCoverPage"/>
              <w:spacing w:after="0"/>
              <w:rPr>
                <w:noProof/>
                <w:sz w:val="8"/>
                <w:szCs w:val="8"/>
              </w:rPr>
            </w:pPr>
          </w:p>
        </w:tc>
      </w:tr>
      <w:tr w:rsidR="00D807AE" w14:paraId="6D9F2538" w14:textId="77777777" w:rsidTr="00D807AE">
        <w:tc>
          <w:tcPr>
            <w:tcW w:w="2694" w:type="dxa"/>
            <w:gridSpan w:val="2"/>
            <w:tcBorders>
              <w:top w:val="nil"/>
              <w:left w:val="single" w:sz="4" w:space="0" w:color="auto"/>
              <w:bottom w:val="nil"/>
              <w:right w:val="nil"/>
            </w:tcBorders>
          </w:tcPr>
          <w:p w14:paraId="597543E8" w14:textId="77777777" w:rsidR="00D807AE" w:rsidRDefault="00D80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2BAF174" w14:textId="77777777" w:rsidR="00D807AE" w:rsidRDefault="00D80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CD9E45" w14:textId="77777777" w:rsidR="00D807AE" w:rsidRDefault="00D807AE">
            <w:pPr>
              <w:pStyle w:val="CRCoverPage"/>
              <w:spacing w:after="0"/>
              <w:jc w:val="center"/>
              <w:rPr>
                <w:b/>
                <w:caps/>
                <w:noProof/>
              </w:rPr>
            </w:pPr>
            <w:r>
              <w:rPr>
                <w:b/>
                <w:caps/>
                <w:noProof/>
              </w:rPr>
              <w:t>N</w:t>
            </w:r>
          </w:p>
        </w:tc>
        <w:tc>
          <w:tcPr>
            <w:tcW w:w="2977" w:type="dxa"/>
            <w:gridSpan w:val="4"/>
          </w:tcPr>
          <w:p w14:paraId="633DA092" w14:textId="77777777" w:rsidR="00D807AE" w:rsidRDefault="00D807A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45FA46" w14:textId="77777777" w:rsidR="00D807AE" w:rsidRDefault="00D807AE">
            <w:pPr>
              <w:pStyle w:val="CRCoverPage"/>
              <w:spacing w:after="0"/>
              <w:ind w:left="99"/>
              <w:rPr>
                <w:noProof/>
              </w:rPr>
            </w:pPr>
          </w:p>
        </w:tc>
      </w:tr>
      <w:tr w:rsidR="00D807AE" w14:paraId="285E97A5" w14:textId="77777777" w:rsidTr="00D807AE">
        <w:tc>
          <w:tcPr>
            <w:tcW w:w="2694" w:type="dxa"/>
            <w:gridSpan w:val="2"/>
            <w:tcBorders>
              <w:top w:val="nil"/>
              <w:left w:val="single" w:sz="4" w:space="0" w:color="auto"/>
              <w:bottom w:val="nil"/>
              <w:right w:val="nil"/>
            </w:tcBorders>
            <w:hideMark/>
          </w:tcPr>
          <w:p w14:paraId="0D63D4BA" w14:textId="77777777" w:rsidR="00D807AE" w:rsidRDefault="00D80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E48EF4" w14:textId="77777777" w:rsidR="00D807AE" w:rsidRDefault="00D80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4D06FF" w14:textId="77777777" w:rsidR="00D807AE" w:rsidRDefault="00D807AE">
            <w:pPr>
              <w:pStyle w:val="CRCoverPage"/>
              <w:spacing w:after="0"/>
              <w:jc w:val="center"/>
              <w:rPr>
                <w:b/>
                <w:caps/>
                <w:noProof/>
              </w:rPr>
            </w:pPr>
            <w:r>
              <w:rPr>
                <w:b/>
                <w:caps/>
                <w:noProof/>
              </w:rPr>
              <w:t>x</w:t>
            </w:r>
          </w:p>
        </w:tc>
        <w:tc>
          <w:tcPr>
            <w:tcW w:w="2977" w:type="dxa"/>
            <w:gridSpan w:val="4"/>
            <w:hideMark/>
          </w:tcPr>
          <w:p w14:paraId="0612551C" w14:textId="77777777" w:rsidR="00D807AE" w:rsidRDefault="00D807A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57B8F1" w14:textId="77777777" w:rsidR="00D807AE" w:rsidRDefault="00D807AE">
            <w:pPr>
              <w:pStyle w:val="CRCoverPage"/>
              <w:spacing w:after="0"/>
              <w:ind w:left="99"/>
              <w:rPr>
                <w:noProof/>
              </w:rPr>
            </w:pPr>
            <w:r>
              <w:rPr>
                <w:noProof/>
              </w:rPr>
              <w:t xml:space="preserve">TS/TR ... CR ... </w:t>
            </w:r>
          </w:p>
        </w:tc>
      </w:tr>
      <w:tr w:rsidR="00D807AE" w14:paraId="603C163E" w14:textId="77777777" w:rsidTr="00D807AE">
        <w:tc>
          <w:tcPr>
            <w:tcW w:w="2694" w:type="dxa"/>
            <w:gridSpan w:val="2"/>
            <w:tcBorders>
              <w:top w:val="nil"/>
              <w:left w:val="single" w:sz="4" w:space="0" w:color="auto"/>
              <w:bottom w:val="nil"/>
              <w:right w:val="nil"/>
            </w:tcBorders>
            <w:hideMark/>
          </w:tcPr>
          <w:p w14:paraId="4FEC6138" w14:textId="77777777" w:rsidR="00D807AE" w:rsidRDefault="00D80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5A77BD" w14:textId="77777777" w:rsidR="00D807AE" w:rsidRDefault="00D80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B051B2" w14:textId="77777777" w:rsidR="00D807AE" w:rsidRDefault="00D807AE">
            <w:pPr>
              <w:pStyle w:val="CRCoverPage"/>
              <w:spacing w:after="0"/>
              <w:jc w:val="center"/>
              <w:rPr>
                <w:b/>
                <w:caps/>
                <w:noProof/>
              </w:rPr>
            </w:pPr>
            <w:r>
              <w:rPr>
                <w:b/>
                <w:caps/>
                <w:noProof/>
              </w:rPr>
              <w:t>x</w:t>
            </w:r>
          </w:p>
        </w:tc>
        <w:tc>
          <w:tcPr>
            <w:tcW w:w="2977" w:type="dxa"/>
            <w:gridSpan w:val="4"/>
            <w:hideMark/>
          </w:tcPr>
          <w:p w14:paraId="763AF0CD" w14:textId="77777777" w:rsidR="00D807AE" w:rsidRDefault="00D807A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E34F231" w14:textId="77777777" w:rsidR="00D807AE" w:rsidRDefault="00D807AE">
            <w:pPr>
              <w:pStyle w:val="CRCoverPage"/>
              <w:spacing w:after="0"/>
              <w:ind w:left="99"/>
              <w:rPr>
                <w:noProof/>
              </w:rPr>
            </w:pPr>
            <w:r>
              <w:rPr>
                <w:noProof/>
              </w:rPr>
              <w:t xml:space="preserve">TS/TR ... CR ... </w:t>
            </w:r>
          </w:p>
        </w:tc>
      </w:tr>
      <w:tr w:rsidR="00D807AE" w14:paraId="59D14057" w14:textId="77777777" w:rsidTr="00D807AE">
        <w:tc>
          <w:tcPr>
            <w:tcW w:w="2694" w:type="dxa"/>
            <w:gridSpan w:val="2"/>
            <w:tcBorders>
              <w:top w:val="nil"/>
              <w:left w:val="single" w:sz="4" w:space="0" w:color="auto"/>
              <w:bottom w:val="nil"/>
              <w:right w:val="nil"/>
            </w:tcBorders>
            <w:hideMark/>
          </w:tcPr>
          <w:p w14:paraId="7C2E3D8F" w14:textId="77777777" w:rsidR="00D807AE" w:rsidRDefault="00D80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FC8C84" w14:textId="77777777" w:rsidR="00D807AE" w:rsidRDefault="00D80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A75748" w14:textId="77777777" w:rsidR="00D807AE" w:rsidRDefault="00D807AE">
            <w:pPr>
              <w:pStyle w:val="CRCoverPage"/>
              <w:spacing w:after="0"/>
              <w:jc w:val="center"/>
              <w:rPr>
                <w:b/>
                <w:caps/>
                <w:noProof/>
              </w:rPr>
            </w:pPr>
            <w:r>
              <w:rPr>
                <w:b/>
                <w:caps/>
                <w:noProof/>
              </w:rPr>
              <w:t>x</w:t>
            </w:r>
          </w:p>
        </w:tc>
        <w:tc>
          <w:tcPr>
            <w:tcW w:w="2977" w:type="dxa"/>
            <w:gridSpan w:val="4"/>
            <w:hideMark/>
          </w:tcPr>
          <w:p w14:paraId="29CC28E5" w14:textId="77777777" w:rsidR="00D807AE" w:rsidRDefault="00D807A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499476" w14:textId="77777777" w:rsidR="00D807AE" w:rsidRDefault="00D807AE">
            <w:pPr>
              <w:pStyle w:val="CRCoverPage"/>
              <w:spacing w:after="0"/>
              <w:ind w:left="99"/>
              <w:rPr>
                <w:noProof/>
              </w:rPr>
            </w:pPr>
            <w:r>
              <w:rPr>
                <w:noProof/>
              </w:rPr>
              <w:t xml:space="preserve">TS/TR ... CR ... </w:t>
            </w:r>
          </w:p>
        </w:tc>
      </w:tr>
      <w:tr w:rsidR="00D807AE" w14:paraId="303071AE" w14:textId="77777777" w:rsidTr="00D807AE">
        <w:tc>
          <w:tcPr>
            <w:tcW w:w="2694" w:type="dxa"/>
            <w:gridSpan w:val="2"/>
            <w:tcBorders>
              <w:top w:val="nil"/>
              <w:left w:val="single" w:sz="4" w:space="0" w:color="auto"/>
              <w:bottom w:val="nil"/>
              <w:right w:val="nil"/>
            </w:tcBorders>
          </w:tcPr>
          <w:p w14:paraId="4B9E42C4" w14:textId="77777777" w:rsidR="00D807AE" w:rsidRDefault="00D807AE">
            <w:pPr>
              <w:pStyle w:val="CRCoverPage"/>
              <w:spacing w:after="0"/>
              <w:rPr>
                <w:b/>
                <w:i/>
                <w:noProof/>
              </w:rPr>
            </w:pPr>
          </w:p>
        </w:tc>
        <w:tc>
          <w:tcPr>
            <w:tcW w:w="6946" w:type="dxa"/>
            <w:gridSpan w:val="9"/>
            <w:tcBorders>
              <w:top w:val="nil"/>
              <w:left w:val="nil"/>
              <w:bottom w:val="nil"/>
              <w:right w:val="single" w:sz="4" w:space="0" w:color="auto"/>
            </w:tcBorders>
          </w:tcPr>
          <w:p w14:paraId="11742808" w14:textId="77777777" w:rsidR="00D807AE" w:rsidRDefault="00D807AE">
            <w:pPr>
              <w:pStyle w:val="CRCoverPage"/>
              <w:spacing w:after="0"/>
              <w:rPr>
                <w:noProof/>
              </w:rPr>
            </w:pPr>
          </w:p>
        </w:tc>
      </w:tr>
      <w:tr w:rsidR="00D807AE" w14:paraId="413FBC70" w14:textId="77777777" w:rsidTr="00D807AE">
        <w:tc>
          <w:tcPr>
            <w:tcW w:w="2694" w:type="dxa"/>
            <w:gridSpan w:val="2"/>
            <w:tcBorders>
              <w:top w:val="nil"/>
              <w:left w:val="single" w:sz="4" w:space="0" w:color="auto"/>
              <w:bottom w:val="single" w:sz="4" w:space="0" w:color="auto"/>
              <w:right w:val="nil"/>
            </w:tcBorders>
            <w:hideMark/>
          </w:tcPr>
          <w:p w14:paraId="4D85F195" w14:textId="77777777" w:rsidR="00D807AE" w:rsidRDefault="00D807A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691C503" w14:textId="77777777" w:rsidR="00D807AE" w:rsidRDefault="00D807AE">
            <w:pPr>
              <w:pStyle w:val="CRCoverPage"/>
              <w:spacing w:after="0"/>
              <w:ind w:left="100"/>
              <w:rPr>
                <w:noProof/>
              </w:rPr>
            </w:pPr>
          </w:p>
        </w:tc>
      </w:tr>
      <w:tr w:rsidR="00D807AE" w14:paraId="52B8769C" w14:textId="77777777" w:rsidTr="00D807AE">
        <w:tc>
          <w:tcPr>
            <w:tcW w:w="2694" w:type="dxa"/>
            <w:gridSpan w:val="2"/>
            <w:tcBorders>
              <w:top w:val="single" w:sz="4" w:space="0" w:color="auto"/>
              <w:left w:val="nil"/>
              <w:bottom w:val="single" w:sz="4" w:space="0" w:color="auto"/>
              <w:right w:val="nil"/>
            </w:tcBorders>
          </w:tcPr>
          <w:p w14:paraId="452CDEF1" w14:textId="77777777" w:rsidR="00D807AE" w:rsidRDefault="00D807A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719D9D" w14:textId="77777777" w:rsidR="00D807AE" w:rsidRDefault="00D807AE">
            <w:pPr>
              <w:pStyle w:val="CRCoverPage"/>
              <w:spacing w:after="0"/>
              <w:ind w:left="100"/>
              <w:rPr>
                <w:noProof/>
                <w:sz w:val="8"/>
                <w:szCs w:val="8"/>
              </w:rPr>
            </w:pPr>
          </w:p>
        </w:tc>
      </w:tr>
      <w:tr w:rsidR="00D807AE" w14:paraId="7ACB8F71" w14:textId="77777777" w:rsidTr="00D807AE">
        <w:tc>
          <w:tcPr>
            <w:tcW w:w="2694" w:type="dxa"/>
            <w:gridSpan w:val="2"/>
            <w:tcBorders>
              <w:top w:val="single" w:sz="4" w:space="0" w:color="auto"/>
              <w:left w:val="single" w:sz="4" w:space="0" w:color="auto"/>
              <w:bottom w:val="single" w:sz="4" w:space="0" w:color="auto"/>
              <w:right w:val="nil"/>
            </w:tcBorders>
            <w:hideMark/>
          </w:tcPr>
          <w:p w14:paraId="09AB3211" w14:textId="77777777" w:rsidR="00D807AE" w:rsidRDefault="00D80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AC5F2A" w14:textId="77777777" w:rsidR="00D807AE" w:rsidRDefault="00D807AE">
            <w:pPr>
              <w:pStyle w:val="CRCoverPage"/>
              <w:spacing w:after="0"/>
              <w:ind w:left="100"/>
              <w:rPr>
                <w:noProof/>
              </w:rPr>
            </w:pPr>
          </w:p>
        </w:tc>
      </w:tr>
    </w:tbl>
    <w:p w14:paraId="6E4AE34D" w14:textId="77777777" w:rsidR="00D807AE" w:rsidRDefault="00D807AE" w:rsidP="00D807AE">
      <w:pPr>
        <w:pStyle w:val="CRCoverPage"/>
        <w:spacing w:after="0"/>
        <w:rPr>
          <w:noProof/>
          <w:sz w:val="8"/>
          <w:szCs w:val="8"/>
        </w:rPr>
      </w:pPr>
    </w:p>
    <w:p w14:paraId="49FEE78D" w14:textId="77777777" w:rsidR="00D807AE" w:rsidRDefault="00D807AE" w:rsidP="00D807AE">
      <w:pPr>
        <w:spacing w:after="0"/>
        <w:rPr>
          <w:noProof/>
        </w:rPr>
        <w:sectPr w:rsidR="00D807A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05D953" w14:textId="77777777" w:rsidR="00D807AE" w:rsidRDefault="00D807AE" w:rsidP="00D80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 (1)</w:t>
      </w:r>
    </w:p>
    <w:p w14:paraId="1B7DAE07" w14:textId="77777777" w:rsidR="008034DE" w:rsidRPr="00140E21" w:rsidRDefault="008034DE" w:rsidP="00D807AE">
      <w:pPr>
        <w:pStyle w:val="Heading4"/>
        <w:rPr>
          <w:lang w:val="en-GB"/>
        </w:rPr>
      </w:pPr>
      <w:r w:rsidRPr="00140E21">
        <w:rPr>
          <w:lang w:val="en-GB"/>
        </w:rPr>
        <w:t>4.22.2.2</w:t>
      </w:r>
      <w:r w:rsidRPr="00140E21">
        <w:rPr>
          <w:lang w:val="en-GB"/>
        </w:rPr>
        <w:tab/>
        <w:t>Home-routed Roaming</w:t>
      </w:r>
      <w:bookmarkEnd w:id="0"/>
      <w:bookmarkEnd w:id="1"/>
    </w:p>
    <w:p w14:paraId="3F89F771" w14:textId="77777777" w:rsidR="008034DE" w:rsidRPr="00140E21" w:rsidRDefault="008034DE" w:rsidP="008034DE">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2AE68D08" w14:textId="77777777" w:rsidR="005F09B1" w:rsidRPr="00140E21" w:rsidRDefault="005F09B1" w:rsidP="001E6825">
      <w:pPr>
        <w:pStyle w:val="B1"/>
      </w:pPr>
      <w:r w:rsidRPr="00140E21">
        <w:t>-</w:t>
      </w:r>
      <w:r w:rsidRPr="00140E21">
        <w:tab/>
        <w:t>In step 1, the UE provides a "MA PDU Request" indication</w:t>
      </w:r>
      <w:r w:rsidR="00F247ED">
        <w:t xml:space="preserve"> in UL NAS Transport message</w:t>
      </w:r>
      <w:r w:rsidRPr="00140E21">
        <w:t xml:space="preserve"> and an ATSSS Capability (e.g.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 clause 5.32.2 (Multi Access PDU Sessions)</w:t>
      </w:r>
      <w:r w:rsidR="00F247ED">
        <w:t xml:space="preserve"> in PDU Session Establishment Request message</w:t>
      </w:r>
      <w:r w:rsidRPr="00140E21">
        <w:t>.</w:t>
      </w:r>
    </w:p>
    <w:p w14:paraId="69BD43B8" w14:textId="77777777" w:rsidR="005F09B1" w:rsidRPr="00140E21" w:rsidRDefault="005F09B1" w:rsidP="001E6825">
      <w:pPr>
        <w:pStyle w:val="B1"/>
      </w:pPr>
      <w:r w:rsidRPr="00140E21">
        <w:t>-</w:t>
      </w:r>
      <w:r w:rsidRPr="00140E21">
        <w:tab/>
        <w:t>In step 2, if the AMF supports MA PDU sessions, then the AMF selects a V-SMF and an H-SMF, which supports MA PDU sessions.</w:t>
      </w:r>
    </w:p>
    <w:p w14:paraId="1CDBE58E" w14:textId="77777777" w:rsidR="005F09B1" w:rsidRPr="00140E21" w:rsidRDefault="005F09B1" w:rsidP="001E6825">
      <w:pPr>
        <w:pStyle w:val="B1"/>
      </w:pPr>
      <w:r w:rsidRPr="00140E21">
        <w:t>-</w:t>
      </w:r>
      <w:r w:rsidRPr="00140E21">
        <w:tab/>
        <w:t>In step 3, the AMF also includes an "MA PDU Request" indication</w:t>
      </w:r>
      <w:r w:rsidR="00FA3C81">
        <w:t xml:space="preserve"> and, in addition, the AMF indicates to V-SMF that the UE is registered over both accesses</w:t>
      </w:r>
      <w:r w:rsidRPr="00140E21">
        <w:t>.</w:t>
      </w:r>
    </w:p>
    <w:p w14:paraId="3B0227CB" w14:textId="77777777" w:rsidR="00581BDC" w:rsidRDefault="00581BDC" w:rsidP="00581BDC">
      <w:pPr>
        <w:pStyle w:val="B1"/>
      </w:pPr>
      <w:r>
        <w:t>-</w:t>
      </w:r>
      <w:r>
        <w:tab/>
        <w:t xml:space="preserve">In step 5, two DL N9 tunnel CN info and two UL N3 tunnel CN info </w:t>
      </w:r>
      <w:proofErr w:type="gramStart"/>
      <w:r>
        <w:t>are</w:t>
      </w:r>
      <w:proofErr w:type="gramEnd"/>
      <w:r>
        <w:t xml:space="preserve"> allocated by the V-SMF or by the V-UPF.</w:t>
      </w:r>
    </w:p>
    <w:p w14:paraId="5CBD5ADB" w14:textId="77777777" w:rsidR="005F09B1" w:rsidRPr="00140E21" w:rsidRDefault="005F09B1" w:rsidP="001E6825">
      <w:pPr>
        <w:pStyle w:val="B1"/>
      </w:pPr>
      <w:r w:rsidRPr="00140E21">
        <w:t>-</w:t>
      </w:r>
      <w:r w:rsidRPr="00140E21">
        <w:tab/>
        <w:t>In step 6, the V-SMF also includes an "MA PDU Request" indication</w:t>
      </w:r>
      <w:r w:rsidR="00FA3C81">
        <w:t xml:space="preserve"> and indicates to H-SMF that the UE is registered over both accesses</w:t>
      </w:r>
      <w:r w:rsidRPr="00140E21">
        <w:t>.</w:t>
      </w:r>
    </w:p>
    <w:p w14:paraId="675361AB" w14:textId="77777777" w:rsidR="003D5B56" w:rsidRDefault="003D5B56" w:rsidP="001E6825">
      <w:pPr>
        <w:pStyle w:val="B1"/>
      </w:pPr>
      <w:r>
        <w:t>-</w:t>
      </w:r>
      <w:r>
        <w:tab/>
        <w:t>In step 7, the SMF retrieves, via Session Management subscription data, the information whether the MA PDU session is allowed or not.</w:t>
      </w:r>
    </w:p>
    <w:p w14:paraId="04D6BC5C" w14:textId="77777777" w:rsidR="005F09B1" w:rsidRPr="00140E21" w:rsidRDefault="005F09B1" w:rsidP="001E6825">
      <w:pPr>
        <w:pStyle w:val="B1"/>
      </w:pPr>
      <w:r w:rsidRPr="00140E21">
        <w:t>-</w:t>
      </w:r>
      <w:r w:rsidRPr="00140E21">
        <w:tab/>
        <w:t>In step 9,</w:t>
      </w:r>
      <w:r w:rsidR="003D5B56">
        <w:t xml:space="preserve"> if dynamic PCC is to be used for the MA PDU Session,</w:t>
      </w:r>
      <w:r w:rsidRPr="00140E21">
        <w:t xml:space="preserve"> the H-SMF sends an "MA PDU Request" indication to H-PCF in the SM Policy Control Create message</w:t>
      </w:r>
      <w:r w:rsidR="00FA3C81">
        <w:t xml:space="preserve"> and ATSSS Capability</w:t>
      </w:r>
      <w:r w:rsidRPr="00140E21">
        <w:t>. The H-PCF decides whether the MA PDU session is allowed or not based on operator policy and subscription data</w:t>
      </w:r>
      <w:r w:rsidR="00FA3C81">
        <w:t xml:space="preserve"> and provides ATSSS </w:t>
      </w:r>
      <w:proofErr w:type="spellStart"/>
      <w:r w:rsidR="00FA3C81">
        <w:t>sterring</w:t>
      </w:r>
      <w:proofErr w:type="spellEnd"/>
      <w:r w:rsidR="00FA3C81">
        <w:t xml:space="preserve"> policy</w:t>
      </w:r>
      <w:r w:rsidRPr="00140E21">
        <w:t>.</w:t>
      </w:r>
    </w:p>
    <w:p w14:paraId="3D04C3BA" w14:textId="77777777" w:rsidR="00FA3C81" w:rsidRDefault="00FA3C81" w:rsidP="001E6825">
      <w:pPr>
        <w:pStyle w:val="B1"/>
      </w:pPr>
      <w:r>
        <w:tab/>
        <w:t>The H-SMF also initiates the establishment of user-plane resources over non-3GPP access.</w:t>
      </w:r>
    </w:p>
    <w:p w14:paraId="7AD59A26" w14:textId="77777777" w:rsidR="008034DE" w:rsidRPr="00140E21" w:rsidRDefault="008034DE" w:rsidP="001E6825">
      <w:pPr>
        <w:pStyle w:val="B1"/>
      </w:pPr>
      <w:r w:rsidRPr="00140E21">
        <w:tab/>
        <w:t>The H-PCF provides the PCC rules for the MA PDU session and the H-SMF derives the ATSSS rules for the UE and the N4 rules for the H-UPF.</w:t>
      </w:r>
    </w:p>
    <w:p w14:paraId="6F878D00" w14:textId="77777777" w:rsidR="00581BDC" w:rsidRDefault="00581BDC" w:rsidP="005F09B1">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3E393A1A" w14:textId="77777777" w:rsidR="00F247ED" w:rsidRDefault="00F247ED" w:rsidP="005F09B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3476D016" w14:textId="77777777" w:rsidR="00F247ED" w:rsidRDefault="00F247ED" w:rsidP="005F09B1">
      <w:pPr>
        <w:pStyle w:val="B1"/>
      </w:pPr>
      <w:r>
        <w:t>-</w:t>
      </w:r>
      <w:r>
        <w:tab/>
        <w:t>In step 14, the V-SMF sends the "MA PDU session Accepted" indication in the Namf_Communication_N1N2MessageTransfer message to the AMF</w:t>
      </w:r>
      <w:r w:rsidR="00B33908">
        <w:t xml:space="preserve"> and indicates on which access to send the N2 SM Information included in this message</w:t>
      </w:r>
      <w:r>
        <w:t>. The AMF marks this PDU session as MA PDU session based on the received "MA PDU session Accepted" indication.</w:t>
      </w:r>
    </w:p>
    <w:p w14:paraId="4D19B143" w14:textId="77777777" w:rsidR="005F09B1" w:rsidRPr="00140E21" w:rsidRDefault="005F09B1" w:rsidP="005F09B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DB225F0" w14:textId="7A5897D5" w:rsidR="00581BDC" w:rsidRDefault="00581BDC" w:rsidP="00D145EA">
      <w:pPr>
        <w:pStyle w:val="B1"/>
      </w:pPr>
      <w:r>
        <w:t>-</w:t>
      </w:r>
      <w:r>
        <w:tab/>
      </w:r>
      <w:ins w:id="6" w:author="Nokia" w:date="2020-02-18T19:09:00Z">
        <w:r w:rsidR="00FE2DAE" w:rsidRPr="00FE2DAE">
          <w:t xml:space="preserve">After step 20, if the V-SMF was informed in step 3 that the UE is registered over both accesses, then the V-SMF initiates the establishment of user-plane resources over the other access too. The V-SMF sends an N1N2 Message Transfer to </w:t>
        </w:r>
      </w:ins>
      <w:ins w:id="7" w:author="Nokia" w:date="2020-02-18T21:35:00Z">
        <w:r w:rsidR="001F0A25">
          <w:t xml:space="preserve">the </w:t>
        </w:r>
      </w:ins>
      <w:bookmarkStart w:id="8" w:name="_GoBack"/>
      <w:bookmarkEnd w:id="8"/>
      <w:ins w:id="9" w:author="Nokia" w:date="2020-02-18T19:09:00Z">
        <w:r w:rsidR="00FE2DAE" w:rsidRPr="00FE2DAE">
          <w:t xml:space="preserve">AMF including N2 SM Information and indicates to </w:t>
        </w:r>
        <w:r w:rsidR="00FE2DAE">
          <w:t xml:space="preserve">the </w:t>
        </w:r>
        <w:r w:rsidR="00FE2DAE" w:rsidRPr="00FE2DAE">
          <w:t xml:space="preserve">AMF over which access the N2 SM Information should be sent. The N1N2 Message Transfer does not include an N1 SM Container for the UE because this was sent to </w:t>
        </w:r>
      </w:ins>
      <w:ins w:id="10" w:author="Nokia" w:date="2020-02-18T21:29:00Z">
        <w:r w:rsidR="00F64F8E">
          <w:t xml:space="preserve">the </w:t>
        </w:r>
      </w:ins>
      <w:ins w:id="11" w:author="Nokia" w:date="2020-02-18T19:09:00Z">
        <w:r w:rsidR="00FE2DAE" w:rsidRPr="00FE2DAE">
          <w:t>UE in step 14. After this step</w:t>
        </w:r>
      </w:ins>
      <w:del w:id="12" w:author="Nokia" w:date="2020-02-18T19:09:00Z">
        <w:r w:rsidDel="00FE2DAE">
          <w:delText>After step 18</w:delText>
        </w:r>
      </w:del>
      <w:r>
        <w:t>, two N9 tunnels between the H-UPF and</w:t>
      </w:r>
      <w:r w:rsidR="00B33908">
        <w:t xml:space="preserve"> the</w:t>
      </w:r>
      <w:r>
        <w:t xml:space="preserve"> V-UPF as well as two N3 tunnels between </w:t>
      </w:r>
      <w:r w:rsidR="00B33908">
        <w:t xml:space="preserve">the </w:t>
      </w:r>
      <w:r>
        <w:t>V-UPF and RAN/AN are established</w:t>
      </w:r>
      <w:r w:rsidR="00B33908">
        <w:t>, or, if the H-UPF is connected to two different V-UPFs, the H-UPF has one N9 tunnel with each V-UPF</w:t>
      </w:r>
      <w:r>
        <w:t>.</w:t>
      </w:r>
    </w:p>
    <w:p w14:paraId="666656C8" w14:textId="77777777" w:rsidR="008034DE" w:rsidRPr="00140E21" w:rsidRDefault="008034DE" w:rsidP="008034DE">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7F1C1463" w14:textId="77777777" w:rsidR="008034DE" w:rsidRPr="00140E21" w:rsidRDefault="008034DE" w:rsidP="008034DE">
      <w:pPr>
        <w:pStyle w:val="B1"/>
      </w:pPr>
      <w:r w:rsidRPr="00140E21">
        <w:t>-</w:t>
      </w:r>
      <w:r w:rsidRPr="00140E21">
        <w:tab/>
        <w:t xml:space="preserve">In step 1, the UE provides a "MA PDU Request" indication and an ATSSS Capability (e.g.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 clause 5.32.2 (Multi Access PDU Sessions).</w:t>
      </w:r>
    </w:p>
    <w:p w14:paraId="73472315" w14:textId="77777777" w:rsidR="008034DE" w:rsidRPr="00140E21" w:rsidRDefault="008034DE" w:rsidP="008034DE">
      <w:pPr>
        <w:pStyle w:val="B1"/>
      </w:pPr>
      <w:r w:rsidRPr="00140E21">
        <w:t>-</w:t>
      </w:r>
      <w:r w:rsidRPr="00140E21">
        <w:tab/>
        <w:t>In step 2, if the AMF supports MA PDU sessions, then the AMF selects a V-SMF, which supports MA PDU sessions.</w:t>
      </w:r>
    </w:p>
    <w:p w14:paraId="0B19C60E" w14:textId="77777777" w:rsidR="008034DE" w:rsidRPr="00140E21" w:rsidRDefault="008034DE" w:rsidP="008034DE">
      <w:pPr>
        <w:pStyle w:val="B1"/>
      </w:pPr>
      <w:r w:rsidRPr="00140E21">
        <w:t>-</w:t>
      </w:r>
      <w:r w:rsidRPr="00140E21">
        <w:tab/>
        <w:t>In step 3, the AMF informs the V-SMF that the request is for a MA PDU Session (i.e. it includes an "MA PDU Request" indication).</w:t>
      </w:r>
    </w:p>
    <w:p w14:paraId="76CFD070" w14:textId="77777777" w:rsidR="008034DE" w:rsidRPr="00140E21" w:rsidRDefault="008034DE" w:rsidP="008034DE">
      <w:pPr>
        <w:pStyle w:val="B1"/>
      </w:pPr>
      <w:r w:rsidRPr="00140E21">
        <w:t>-</w:t>
      </w:r>
      <w:r w:rsidRPr="00140E21">
        <w:tab/>
        <w:t>In step 6, the V-SMF informs the H-SMF that the request is for a MA PDU Session (i.e. it includes an "MA PDU Request" indication).</w:t>
      </w:r>
    </w:p>
    <w:p w14:paraId="1D7C5239" w14:textId="77777777" w:rsidR="003D5B56" w:rsidRDefault="003D5B56" w:rsidP="008034DE">
      <w:pPr>
        <w:pStyle w:val="B1"/>
      </w:pPr>
      <w:r>
        <w:t>-</w:t>
      </w:r>
      <w:r>
        <w:tab/>
        <w:t>In step 7, the SMF retrieves, via Session Management subscription data, the information whether the MA PDU session is allowed or not.</w:t>
      </w:r>
    </w:p>
    <w:p w14:paraId="456B2029" w14:textId="77777777" w:rsidR="008034DE" w:rsidRPr="00140E21" w:rsidRDefault="008034DE" w:rsidP="008034DE">
      <w:pPr>
        <w:pStyle w:val="B1"/>
      </w:pPr>
      <w:r w:rsidRPr="00140E21">
        <w:t>-</w:t>
      </w:r>
      <w:r w:rsidRPr="00140E21">
        <w:tab/>
        <w:t>In step 9,</w:t>
      </w:r>
      <w:r w:rsidR="003D5B56">
        <w:t xml:space="preserve"> if dynamic PCC is to be used for the MA PDU Session,</w:t>
      </w:r>
      <w:r w:rsidRPr="00140E21">
        <w:t xml:space="preserve"> the H-SMF sends an "MA PDU Request" indication to PCF in the SM Policy Control Create message. The PCF decides whether the MA PDU session is allowed or not based on operator policy and subscription data.</w:t>
      </w:r>
    </w:p>
    <w:p w14:paraId="39BD9B5D" w14:textId="77777777" w:rsidR="00581BDC" w:rsidRDefault="00581BDC" w:rsidP="008034DE">
      <w:pPr>
        <w:pStyle w:val="B1"/>
      </w:pPr>
      <w:r>
        <w:t>-</w:t>
      </w:r>
      <w:r>
        <w:tab/>
        <w:t>In step 12, additional UL N9 tunnel CN info is allocated by the H-SMF or by the H-UPF. After this step, the two N9 tunnels are established.</w:t>
      </w:r>
    </w:p>
    <w:p w14:paraId="39FE09CA" w14:textId="77777777" w:rsidR="008034DE" w:rsidRPr="00140E21" w:rsidRDefault="008034DE" w:rsidP="008034DE">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1CA5D67" w14:textId="77777777" w:rsidR="008034DE" w:rsidRPr="00140E21" w:rsidRDefault="008034DE" w:rsidP="008034DE">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14:paraId="2B6E1C26" w14:textId="77777777" w:rsidR="008034DE" w:rsidRPr="00140E21" w:rsidRDefault="008034DE" w:rsidP="008034DE">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14:paraId="3A3AAE94" w14:textId="77777777" w:rsidR="008034DE" w:rsidRPr="00140E21" w:rsidRDefault="008034DE" w:rsidP="008034DE">
      <w:pPr>
        <w:pStyle w:val="B2"/>
      </w:pPr>
      <w:r w:rsidRPr="00140E21">
        <w:t>-</w:t>
      </w:r>
      <w:r w:rsidRPr="00140E21">
        <w:tab/>
        <w:t>In step 16, the UE receives another PDU Session Establishment Accept message, which may contain updated ATSSS rules for the MA PDU session.</w:t>
      </w:r>
    </w:p>
    <w:p w14:paraId="78483642" w14:textId="77777777" w:rsidR="00581BDC" w:rsidRDefault="00581BDC" w:rsidP="00581BDC">
      <w:pPr>
        <w:pStyle w:val="B2"/>
      </w:pPr>
      <w:r>
        <w:t>-</w:t>
      </w:r>
      <w:r>
        <w:tab/>
        <w:t>After step 18, two N9 tunnels between the H-UPF and two different V-UPFs as well as two N3 tunnels between different V-UPF and RAN/AN are established.</w:t>
      </w:r>
    </w:p>
    <w:p w14:paraId="055681A9" w14:textId="77777777" w:rsidR="00FE2DAE" w:rsidRDefault="00FE2DAE" w:rsidP="00FE2DAE">
      <w:pPr>
        <w:rPr>
          <w:noProof/>
        </w:rPr>
      </w:pPr>
    </w:p>
    <w:p w14:paraId="62B8D149" w14:textId="77777777" w:rsidR="00FE2DAE" w:rsidRDefault="00FE2DAE" w:rsidP="00FE2D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2"/>
    <w:bookmarkEnd w:id="3"/>
    <w:p w14:paraId="6741D3C1" w14:textId="77777777" w:rsidR="00FE2DAE" w:rsidRDefault="00FE2DAE" w:rsidP="00581BDC">
      <w:pPr>
        <w:pStyle w:val="B2"/>
      </w:pPr>
    </w:p>
    <w:sectPr w:rsidR="00FE2DAE">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D409B" w14:textId="77777777" w:rsidR="003D686D" w:rsidRDefault="003D686D">
      <w:r>
        <w:separator/>
      </w:r>
    </w:p>
  </w:endnote>
  <w:endnote w:type="continuationSeparator" w:id="0">
    <w:p w14:paraId="3152B6AA" w14:textId="77777777" w:rsidR="003D686D" w:rsidRDefault="003D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5A50D" w14:textId="77777777" w:rsidR="00F64F8E" w:rsidRDefault="00F64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3E1AA" w14:textId="77777777" w:rsidR="00F64F8E" w:rsidRDefault="00F64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B42F1" w14:textId="77777777" w:rsidR="00F64F8E" w:rsidRDefault="00F64F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D6C9" w14:textId="77777777"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7BE32" w14:textId="77777777" w:rsidR="003D686D" w:rsidRDefault="003D686D">
      <w:r>
        <w:separator/>
      </w:r>
    </w:p>
  </w:footnote>
  <w:footnote w:type="continuationSeparator" w:id="0">
    <w:p w14:paraId="54FC468E" w14:textId="77777777" w:rsidR="003D686D" w:rsidRDefault="003D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249D" w14:textId="77777777" w:rsidR="00F64F8E" w:rsidRDefault="00F64F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68F83" w14:textId="77777777" w:rsidR="00F64F8E" w:rsidRDefault="00F64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ECCC" w14:textId="77777777" w:rsidR="00F64F8E" w:rsidRDefault="00F64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214A7" w14:textId="77777777" w:rsidR="003D5B56" w:rsidRDefault="003D5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ADB18" w14:textId="77777777"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5C640E25" w14:textId="77777777" w:rsidR="003D5B56" w:rsidRDefault="003D5B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7370" w14:textId="77777777"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5pt;height:15.45pt" o:bullet="t">
        <v:imagedata r:id="rId1" o:title="art7234"/>
      </v:shape>
    </w:pict>
  </w:numPicBullet>
  <w:numPicBullet w:numPicBulletId="1">
    <w:pict>
      <v:shape id="_x0000_i1033" type="#_x0000_t75" style="width:15.45pt;height:15.4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9"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2"/>
  </w:num>
  <w:num w:numId="2">
    <w:abstractNumId w:val="54"/>
  </w:num>
  <w:num w:numId="3">
    <w:abstractNumId w:val="57"/>
  </w:num>
  <w:num w:numId="4">
    <w:abstractNumId w:val="6"/>
  </w:num>
  <w:num w:numId="5">
    <w:abstractNumId w:val="31"/>
  </w:num>
  <w:num w:numId="6">
    <w:abstractNumId w:val="15"/>
  </w:num>
  <w:num w:numId="7">
    <w:abstractNumId w:val="30"/>
  </w:num>
  <w:num w:numId="8">
    <w:abstractNumId w:val="33"/>
  </w:num>
  <w:num w:numId="9">
    <w:abstractNumId w:val="64"/>
  </w:num>
  <w:num w:numId="10">
    <w:abstractNumId w:val="60"/>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59"/>
  </w:num>
  <w:num w:numId="18">
    <w:abstractNumId w:val="55"/>
  </w:num>
  <w:num w:numId="19">
    <w:abstractNumId w:val="16"/>
  </w:num>
  <w:num w:numId="20">
    <w:abstractNumId w:val="28"/>
  </w:num>
  <w:num w:numId="21">
    <w:abstractNumId w:val="40"/>
  </w:num>
  <w:num w:numId="22">
    <w:abstractNumId w:val="8"/>
  </w:num>
  <w:num w:numId="23">
    <w:abstractNumId w:val="43"/>
  </w:num>
  <w:num w:numId="24">
    <w:abstractNumId w:val="47"/>
  </w:num>
  <w:num w:numId="25">
    <w:abstractNumId w:val="17"/>
  </w:num>
  <w:num w:numId="26">
    <w:abstractNumId w:val="39"/>
  </w:num>
  <w:num w:numId="27">
    <w:abstractNumId w:val="1"/>
  </w:num>
  <w:num w:numId="28">
    <w:abstractNumId w:val="63"/>
  </w:num>
  <w:num w:numId="29">
    <w:abstractNumId w:val="67"/>
  </w:num>
  <w:num w:numId="30">
    <w:abstractNumId w:val="25"/>
  </w:num>
  <w:num w:numId="31">
    <w:abstractNumId w:val="4"/>
  </w:num>
  <w:num w:numId="32">
    <w:abstractNumId w:val="48"/>
  </w:num>
  <w:num w:numId="33">
    <w:abstractNumId w:val="61"/>
  </w:num>
  <w:num w:numId="34">
    <w:abstractNumId w:val="58"/>
  </w:num>
  <w:num w:numId="35">
    <w:abstractNumId w:val="66"/>
  </w:num>
  <w:num w:numId="36">
    <w:abstractNumId w:val="53"/>
  </w:num>
  <w:num w:numId="37">
    <w:abstractNumId w:val="34"/>
  </w:num>
  <w:num w:numId="38">
    <w:abstractNumId w:val="49"/>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5"/>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2"/>
  </w:num>
  <w:num w:numId="55">
    <w:abstractNumId w:val="42"/>
  </w:num>
  <w:num w:numId="56">
    <w:abstractNumId w:val="38"/>
  </w:num>
  <w:num w:numId="57">
    <w:abstractNumId w:val="0"/>
  </w:num>
  <w:num w:numId="58">
    <w:abstractNumId w:val="11"/>
  </w:num>
  <w:num w:numId="59">
    <w:abstractNumId w:val="56"/>
  </w:num>
  <w:num w:numId="60">
    <w:abstractNumId w:val="20"/>
  </w:num>
  <w:num w:numId="61">
    <w:abstractNumId w:val="51"/>
  </w:num>
  <w:num w:numId="62">
    <w:abstractNumId w:val="23"/>
  </w:num>
  <w:num w:numId="63">
    <w:abstractNumId w:val="46"/>
  </w:num>
  <w:num w:numId="64">
    <w:abstractNumId w:val="69"/>
  </w:num>
  <w:num w:numId="65">
    <w:abstractNumId w:val="68"/>
  </w:num>
  <w:num w:numId="66">
    <w:abstractNumId w:val="50"/>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0A25"/>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86D"/>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4A5"/>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052C"/>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7AE"/>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D641D"/>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4F8E"/>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4F99"/>
    <w:rsid w:val="00FD6AD8"/>
    <w:rsid w:val="00FE23CF"/>
    <w:rsid w:val="00FE2DAE"/>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A85AC"/>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character" w:customStyle="1" w:styleId="CRCoverPageZchn">
    <w:name w:val="CR Cover Page Zchn"/>
    <w:link w:val="CRCoverPage"/>
    <w:locked/>
    <w:rsid w:val="00D807AE"/>
    <w:rPr>
      <w:rFonts w:ascii="Arial" w:hAnsi="Arial" w:cs="Arial"/>
      <w:lang w:eastAsia="en-US"/>
    </w:rPr>
  </w:style>
  <w:style w:type="paragraph" w:customStyle="1" w:styleId="CRCoverPage">
    <w:name w:val="CR Cover Page"/>
    <w:link w:val="CRCoverPageZchn"/>
    <w:rsid w:val="00D807AE"/>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35782412">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1250</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8115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5</cp:revision>
  <dcterms:created xsi:type="dcterms:W3CDTF">2020-02-18T18:07:00Z</dcterms:created>
  <dcterms:modified xsi:type="dcterms:W3CDTF">2020-02-18T20:35:00Z</dcterms:modified>
</cp:coreProperties>
</file>